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BC1BF" w14:textId="3C08CDDF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0F31D9">
        <w:rPr>
          <w:b/>
          <w:noProof/>
          <w:sz w:val="24"/>
        </w:rPr>
        <w:t>179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0AC1C" w:rsidR="001E41F3" w:rsidRPr="00410371" w:rsidRDefault="00F27F2A" w:rsidP="00F27F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A3D38" w:rsidR="001E41F3" w:rsidRPr="00410371" w:rsidRDefault="002B3857" w:rsidP="002B3857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90CE15" w:rsidR="001E41F3" w:rsidRPr="00410371" w:rsidRDefault="00BB3EE9" w:rsidP="00BB3E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3547" w:rsidR="001E41F3" w:rsidRPr="00410371" w:rsidRDefault="00814B33" w:rsidP="00814B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8227B" w:rsidR="001E41F3" w:rsidRDefault="00CF6109" w:rsidP="00CF610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pattern of KAIOT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16E92" w:rsidR="001E41F3" w:rsidRDefault="00BB3EE9" w:rsidP="00BB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</w:t>
            </w:r>
            <w:r>
              <w:rPr>
                <w:noProof/>
              </w:rPr>
              <w:t>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9D8C8" w:rsidR="001E41F3" w:rsidRDefault="00002A58" w:rsidP="00002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CB642" w:rsidR="001E41F3" w:rsidRDefault="001536C2" w:rsidP="00153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2ADB9" w:rsidR="001E41F3" w:rsidRDefault="002949AC" w:rsidP="00294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BAEA8" w:rsidR="001E41F3" w:rsidRDefault="00D24991" w:rsidP="005F0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D90C03">
              <w:rPr>
                <w:noProof/>
              </w:rPr>
              <w:t>l</w:t>
            </w:r>
            <w:r w:rsidR="005F0B87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80A59" w14:textId="410CBE32" w:rsidR="009866CD" w:rsidRDefault="00E45A0F" w:rsidP="00E45A0F">
            <w:pPr>
              <w:pStyle w:val="CRCoverPage"/>
              <w:spacing w:after="0"/>
              <w:ind w:left="100"/>
            </w:pPr>
            <w:r>
              <w:t>K</w:t>
            </w:r>
            <w:r w:rsidRPr="000876A6">
              <w:rPr>
                <w:vertAlign w:val="subscript"/>
              </w:rPr>
              <w:t>AIOT</w:t>
            </w:r>
            <w:r>
              <w:t xml:space="preserve"> is a bit string, and its length is 128, according to </w:t>
            </w:r>
            <w:r>
              <w:rPr>
                <w:rFonts w:hint="eastAsia"/>
                <w:lang w:eastAsia="zh-CN"/>
              </w:rPr>
              <w:t>A.</w:t>
            </w:r>
            <w:r>
              <w:t>3 of TS 33.369:</w:t>
            </w:r>
          </w:p>
          <w:p w14:paraId="20E96DE4" w14:textId="77777777" w:rsidR="00E45A0F" w:rsidRPr="00EF4696" w:rsidRDefault="00E45A0F" w:rsidP="00E45A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B1A79D" w14:textId="77777777" w:rsidR="009866CD" w:rsidRPr="00E45A0F" w:rsidRDefault="009866CD" w:rsidP="009866CD">
            <w:pPr>
              <w:rPr>
                <w:i/>
                <w:sz w:val="18"/>
                <w:szCs w:val="18"/>
              </w:rPr>
            </w:pPr>
            <w:r w:rsidRPr="00E45A0F">
              <w:rPr>
                <w:i/>
                <w:sz w:val="18"/>
                <w:szCs w:val="18"/>
              </w:rPr>
              <w:t xml:space="preserve">When deriving a </w:t>
            </w:r>
            <w:r w:rsidRPr="00E45A0F">
              <w:rPr>
                <w:i/>
                <w:sz w:val="18"/>
                <w:szCs w:val="18"/>
                <w:highlight w:val="yellow"/>
              </w:rPr>
              <w:t>128-bit K</w:t>
            </w:r>
            <w:r w:rsidRPr="00E45A0F">
              <w:rPr>
                <w:i/>
                <w:sz w:val="18"/>
                <w:szCs w:val="18"/>
                <w:highlight w:val="yellow"/>
                <w:vertAlign w:val="subscript"/>
              </w:rPr>
              <w:t>AIOTF</w:t>
            </w:r>
            <w:r w:rsidRPr="00E45A0F">
              <w:rPr>
                <w:i/>
                <w:sz w:val="18"/>
                <w:szCs w:val="18"/>
              </w:rPr>
              <w:t xml:space="preserve"> from K</w:t>
            </w:r>
            <w:r w:rsidRPr="00E45A0F">
              <w:rPr>
                <w:i/>
                <w:sz w:val="18"/>
                <w:szCs w:val="18"/>
                <w:vertAlign w:val="subscript"/>
              </w:rPr>
              <w:t>AIOT</w:t>
            </w:r>
            <w:r w:rsidRPr="00E45A0F">
              <w:rPr>
                <w:rFonts w:hint="eastAsia"/>
                <w:i/>
                <w:sz w:val="18"/>
                <w:szCs w:val="18"/>
                <w:vertAlign w:val="subscript"/>
                <w:lang w:eastAsia="zh-CN"/>
              </w:rPr>
              <w:t>_</w:t>
            </w:r>
            <w:r w:rsidRPr="00E45A0F">
              <w:rPr>
                <w:i/>
                <w:sz w:val="18"/>
                <w:szCs w:val="18"/>
                <w:vertAlign w:val="subscript"/>
                <w:lang w:eastAsia="zh-CN"/>
              </w:rPr>
              <w:t>root</w:t>
            </w:r>
            <w:r w:rsidRPr="00E45A0F">
              <w:rPr>
                <w:i/>
                <w:sz w:val="18"/>
                <w:szCs w:val="18"/>
              </w:rPr>
              <w:t>, the following parameters shall be used to form the input S to the  KDF:</w:t>
            </w:r>
          </w:p>
          <w:p w14:paraId="3877FD1D" w14:textId="77777777" w:rsidR="009866CD" w:rsidRPr="00E45A0F" w:rsidRDefault="009866CD" w:rsidP="009866CD">
            <w:pPr>
              <w:pStyle w:val="B1"/>
              <w:rPr>
                <w:i/>
                <w:sz w:val="18"/>
                <w:szCs w:val="18"/>
                <w:lang w:val="fr-FR"/>
              </w:rPr>
            </w:pPr>
            <w:r w:rsidRPr="00E45A0F">
              <w:rPr>
                <w:i/>
                <w:sz w:val="18"/>
                <w:szCs w:val="18"/>
                <w:lang w:val="fr-FR"/>
              </w:rPr>
              <w:t>-</w:t>
            </w:r>
            <w:r w:rsidRPr="00E45A0F">
              <w:rPr>
                <w:i/>
                <w:sz w:val="18"/>
                <w:szCs w:val="18"/>
                <w:lang w:val="fr-FR"/>
              </w:rPr>
              <w:tab/>
              <w:t>FC = 0x90,</w:t>
            </w:r>
          </w:p>
          <w:p w14:paraId="6E361B86" w14:textId="77777777" w:rsidR="009866CD" w:rsidRPr="00E45A0F" w:rsidRDefault="009866CD" w:rsidP="009866CD">
            <w:pPr>
              <w:pStyle w:val="B1"/>
              <w:rPr>
                <w:i/>
                <w:sz w:val="18"/>
                <w:szCs w:val="18"/>
                <w:lang w:val="fr-FR"/>
              </w:rPr>
            </w:pPr>
            <w:r w:rsidRPr="00E45A0F">
              <w:rPr>
                <w:i/>
                <w:sz w:val="18"/>
                <w:szCs w:val="18"/>
                <w:lang w:val="fr-FR"/>
              </w:rPr>
              <w:t>-</w:t>
            </w:r>
            <w:r w:rsidRPr="00E45A0F">
              <w:rPr>
                <w:i/>
                <w:sz w:val="18"/>
                <w:szCs w:val="18"/>
                <w:lang w:val="fr-FR"/>
              </w:rPr>
              <w:tab/>
              <w:t xml:space="preserve">P0 = </w:t>
            </w:r>
            <w:r w:rsidRPr="00E45A0F">
              <w:rPr>
                <w:i/>
                <w:sz w:val="18"/>
                <w:szCs w:val="18"/>
                <w:lang w:val="fr-FR" w:eastAsia="zh-CN"/>
              </w:rPr>
              <w:t>RAND</w:t>
            </w:r>
            <w:r w:rsidRPr="00E45A0F">
              <w:rPr>
                <w:i/>
                <w:sz w:val="18"/>
                <w:szCs w:val="18"/>
                <w:vertAlign w:val="subscript"/>
                <w:lang w:val="fr-FR" w:eastAsia="zh-CN"/>
              </w:rPr>
              <w:t>AIOT_n</w:t>
            </w:r>
            <w:r w:rsidRPr="00E45A0F">
              <w:rPr>
                <w:i/>
                <w:sz w:val="18"/>
                <w:szCs w:val="18"/>
                <w:lang w:val="fr-FR"/>
              </w:rPr>
              <w:t>,</w:t>
            </w:r>
          </w:p>
          <w:p w14:paraId="2CCAC34A" w14:textId="77777777" w:rsidR="009866CD" w:rsidRPr="00E45A0F" w:rsidRDefault="009866CD" w:rsidP="009866CD">
            <w:pPr>
              <w:pStyle w:val="B1"/>
              <w:rPr>
                <w:i/>
                <w:sz w:val="18"/>
                <w:szCs w:val="18"/>
              </w:rPr>
            </w:pPr>
            <w:r w:rsidRPr="00E45A0F">
              <w:rPr>
                <w:i/>
                <w:sz w:val="18"/>
                <w:szCs w:val="18"/>
              </w:rPr>
              <w:t>-</w:t>
            </w:r>
            <w:r w:rsidRPr="00E45A0F">
              <w:rPr>
                <w:i/>
                <w:sz w:val="18"/>
                <w:szCs w:val="18"/>
              </w:rPr>
              <w:tab/>
              <w:t xml:space="preserve">L0 = length of </w:t>
            </w:r>
            <w:r w:rsidRPr="00E45A0F">
              <w:rPr>
                <w:i/>
                <w:sz w:val="18"/>
                <w:szCs w:val="18"/>
                <w:lang w:val="en-US" w:eastAsia="zh-CN"/>
              </w:rPr>
              <w:t>RAND</w:t>
            </w:r>
            <w:r w:rsidRPr="00E45A0F">
              <w:rPr>
                <w:i/>
                <w:sz w:val="18"/>
                <w:szCs w:val="18"/>
                <w:vertAlign w:val="subscript"/>
                <w:lang w:val="en-US" w:eastAsia="zh-CN"/>
              </w:rPr>
              <w:t>AIOT_n</w:t>
            </w:r>
            <w:r w:rsidRPr="00E45A0F">
              <w:rPr>
                <w:i/>
                <w:sz w:val="18"/>
                <w:szCs w:val="18"/>
              </w:rPr>
              <w:t xml:space="preserve"> (i.e. 0x00  0x10),</w:t>
            </w:r>
          </w:p>
          <w:p w14:paraId="79B2BF07" w14:textId="77777777" w:rsidR="009866CD" w:rsidRPr="00E45A0F" w:rsidRDefault="009866CD" w:rsidP="009866CD">
            <w:pPr>
              <w:pStyle w:val="B1"/>
              <w:rPr>
                <w:i/>
                <w:sz w:val="18"/>
                <w:szCs w:val="18"/>
              </w:rPr>
            </w:pPr>
            <w:r w:rsidRPr="00E45A0F">
              <w:rPr>
                <w:i/>
                <w:sz w:val="18"/>
                <w:szCs w:val="18"/>
              </w:rPr>
              <w:t>-</w:t>
            </w:r>
            <w:r w:rsidRPr="00E45A0F">
              <w:rPr>
                <w:i/>
                <w:sz w:val="18"/>
                <w:szCs w:val="18"/>
              </w:rPr>
              <w:tab/>
              <w:t xml:space="preserve">P1 = </w:t>
            </w:r>
            <w:r w:rsidRPr="00E45A0F">
              <w:rPr>
                <w:i/>
                <w:sz w:val="18"/>
                <w:szCs w:val="18"/>
                <w:lang w:val="en-US" w:eastAsia="zh-CN"/>
              </w:rPr>
              <w:t>RAND</w:t>
            </w:r>
            <w:r w:rsidRPr="00E45A0F">
              <w:rPr>
                <w:i/>
                <w:sz w:val="18"/>
                <w:szCs w:val="18"/>
                <w:vertAlign w:val="subscript"/>
                <w:lang w:val="en-US" w:eastAsia="zh-CN"/>
              </w:rPr>
              <w:t>AIOT_d</w:t>
            </w:r>
            <w:r w:rsidRPr="00E45A0F">
              <w:rPr>
                <w:i/>
                <w:sz w:val="18"/>
                <w:szCs w:val="18"/>
              </w:rPr>
              <w:t>.</w:t>
            </w:r>
          </w:p>
          <w:p w14:paraId="595764E1" w14:textId="77777777" w:rsidR="009866CD" w:rsidRPr="00E45A0F" w:rsidRDefault="009866CD" w:rsidP="009866CD">
            <w:pPr>
              <w:pStyle w:val="B1"/>
              <w:rPr>
                <w:i/>
                <w:sz w:val="18"/>
                <w:szCs w:val="18"/>
              </w:rPr>
            </w:pPr>
            <w:r w:rsidRPr="00E45A0F">
              <w:rPr>
                <w:i/>
                <w:sz w:val="18"/>
                <w:szCs w:val="18"/>
              </w:rPr>
              <w:t>-</w:t>
            </w:r>
            <w:r w:rsidRPr="00E45A0F">
              <w:rPr>
                <w:i/>
                <w:sz w:val="18"/>
                <w:szCs w:val="18"/>
              </w:rPr>
              <w:tab/>
              <w:t xml:space="preserve">L1 = length of </w:t>
            </w:r>
            <w:r w:rsidRPr="00E45A0F">
              <w:rPr>
                <w:i/>
                <w:sz w:val="18"/>
                <w:szCs w:val="18"/>
                <w:lang w:val="en-US" w:eastAsia="zh-CN"/>
              </w:rPr>
              <w:t>RAND</w:t>
            </w:r>
            <w:r w:rsidRPr="00E45A0F">
              <w:rPr>
                <w:i/>
                <w:sz w:val="18"/>
                <w:szCs w:val="18"/>
                <w:vertAlign w:val="subscript"/>
                <w:lang w:val="en-US" w:eastAsia="zh-CN"/>
              </w:rPr>
              <w:t>AIOT_d</w:t>
            </w:r>
            <w:r w:rsidRPr="00E45A0F">
              <w:rPr>
                <w:i/>
                <w:sz w:val="18"/>
                <w:szCs w:val="18"/>
              </w:rPr>
              <w:t xml:space="preserve"> (i.e. 0x00  0x10),</w:t>
            </w:r>
          </w:p>
          <w:p w14:paraId="08C5F6F7" w14:textId="77777777" w:rsidR="009866CD" w:rsidRPr="00E45A0F" w:rsidRDefault="009866CD" w:rsidP="009866CD">
            <w:pPr>
              <w:rPr>
                <w:i/>
                <w:sz w:val="18"/>
                <w:szCs w:val="18"/>
              </w:rPr>
            </w:pPr>
            <w:r w:rsidRPr="00E45A0F">
              <w:rPr>
                <w:i/>
                <w:sz w:val="18"/>
                <w:szCs w:val="18"/>
              </w:rPr>
              <w:t>The input key KEY shall be the K</w:t>
            </w:r>
            <w:r w:rsidRPr="00E45A0F">
              <w:rPr>
                <w:i/>
                <w:sz w:val="18"/>
                <w:szCs w:val="18"/>
                <w:vertAlign w:val="subscript"/>
              </w:rPr>
              <w:t>AIOT</w:t>
            </w:r>
            <w:r w:rsidRPr="00E45A0F">
              <w:rPr>
                <w:rFonts w:hint="eastAsia"/>
                <w:i/>
                <w:sz w:val="18"/>
                <w:szCs w:val="18"/>
                <w:vertAlign w:val="subscript"/>
                <w:lang w:eastAsia="zh-CN"/>
              </w:rPr>
              <w:t>_</w:t>
            </w:r>
            <w:r w:rsidRPr="00E45A0F">
              <w:rPr>
                <w:i/>
                <w:sz w:val="18"/>
                <w:szCs w:val="18"/>
                <w:vertAlign w:val="subscript"/>
                <w:lang w:eastAsia="zh-CN"/>
              </w:rPr>
              <w:t>root</w:t>
            </w:r>
            <w:r w:rsidRPr="00E45A0F">
              <w:rPr>
                <w:i/>
                <w:sz w:val="18"/>
                <w:szCs w:val="18"/>
              </w:rPr>
              <w:t xml:space="preserve">. </w:t>
            </w:r>
          </w:p>
          <w:p w14:paraId="438B0688" w14:textId="59F039EB" w:rsidR="009866CD" w:rsidRDefault="009866CD" w:rsidP="00F82862">
            <w:r w:rsidRPr="00E45A0F">
              <w:rPr>
                <w:i/>
                <w:sz w:val="18"/>
                <w:szCs w:val="18"/>
              </w:rPr>
              <w:t>The K</w:t>
            </w:r>
            <w:r w:rsidRPr="00E45A0F">
              <w:rPr>
                <w:i/>
                <w:sz w:val="18"/>
                <w:szCs w:val="18"/>
                <w:vertAlign w:val="subscript"/>
              </w:rPr>
              <w:t>AIOT</w:t>
            </w:r>
            <w:r w:rsidRPr="00E45A0F">
              <w:rPr>
                <w:i/>
                <w:sz w:val="18"/>
                <w:szCs w:val="18"/>
              </w:rPr>
              <w:t xml:space="preserve"> is identified with the 128 least significant bits of the output of the KDF.</w:t>
            </w:r>
          </w:p>
          <w:p w14:paraId="708AA7DE" w14:textId="70F008B5" w:rsidR="009866CD" w:rsidRDefault="00986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9D1360" w:rsidR="001E41F3" w:rsidRDefault="00F82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pattern of </w:t>
            </w:r>
            <w:r>
              <w:t>Kaiotf.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0A135" w:rsidR="001E41F3" w:rsidRDefault="00C16860" w:rsidP="00C16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 with Stage 2 defintion and w</w:t>
            </w:r>
            <w:r w:rsidR="00852A98">
              <w:rPr>
                <w:noProof/>
              </w:rPr>
              <w:t>rong pattern would cause i</w:t>
            </w:r>
            <w:r w:rsidR="00852A98" w:rsidRPr="00852A98">
              <w:rPr>
                <w:noProof/>
              </w:rPr>
              <w:t>nteroperability</w:t>
            </w:r>
            <w:r w:rsidR="00852A98">
              <w:rPr>
                <w:noProof/>
              </w:rPr>
              <w:t xml:space="preserve">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7EDA6" w:rsidR="001E41F3" w:rsidRDefault="00F8286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6.2.6.3.2,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52AD5" w14:textId="57608808" w:rsidR="00DF21AD" w:rsidRDefault="00DF21AD" w:rsidP="00DF2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introduces backward </w:t>
            </w:r>
            <w:r>
              <w:rPr>
                <w:noProof/>
                <w:color w:val="0000FF"/>
                <w:lang w:eastAsia="zh-CN"/>
              </w:rPr>
              <w:t>compatible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93E8D3B" w:rsidR="001E41F3" w:rsidRPr="00DF21AD" w:rsidRDefault="00DF21AD" w:rsidP="00DF21AD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1AD">
              <w:rPr>
                <w:rFonts w:ascii="Calibri" w:hAnsi="Calibri" w:cs="Calibri"/>
                <w:color w:val="000000"/>
                <w:sz w:val="22"/>
                <w:szCs w:val="22"/>
              </w:rPr>
              <w:t>TS29369_Nadm_Sec.yaml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EB3330" w14:textId="77777777" w:rsidR="00173E58" w:rsidRPr="00384E92" w:rsidRDefault="00173E58" w:rsidP="00173E58">
      <w:pPr>
        <w:pStyle w:val="Heading5"/>
      </w:pPr>
      <w:bookmarkStart w:id="2" w:name="_Toc217815588"/>
      <w:r>
        <w:t>6.2.6.3.2</w:t>
      </w:r>
      <w:r w:rsidRPr="00384E92">
        <w:tab/>
        <w:t>Simple data types</w:t>
      </w:r>
      <w:bookmarkEnd w:id="2"/>
    </w:p>
    <w:p w14:paraId="0E178B29" w14:textId="77777777" w:rsidR="00173E58" w:rsidRPr="00384E92" w:rsidRDefault="00173E58" w:rsidP="00173E58">
      <w:r w:rsidRPr="00384E92">
        <w:t>The simple data types defined in table</w:t>
      </w:r>
      <w:r>
        <w:t> 6.2.6.3.2-1</w:t>
      </w:r>
      <w:r w:rsidRPr="00384E92">
        <w:t xml:space="preserve"> shall be supported.</w:t>
      </w:r>
    </w:p>
    <w:p w14:paraId="38426BC0" w14:textId="77777777" w:rsidR="00173E58" w:rsidRPr="00384E92" w:rsidRDefault="00173E58" w:rsidP="00173E58">
      <w:pPr>
        <w:pStyle w:val="TH"/>
      </w:pPr>
      <w:r w:rsidRPr="00384E92">
        <w:t>Table</w:t>
      </w:r>
      <w:r>
        <w:t> 6</w:t>
      </w:r>
      <w:r w:rsidRPr="00384E92">
        <w:t>.</w:t>
      </w:r>
      <w:r>
        <w:t>2.6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173E58" w:rsidRPr="00B54FF5" w14:paraId="1929B282" w14:textId="77777777" w:rsidTr="003033EC">
        <w:trPr>
          <w:jc w:val="center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C8601" w14:textId="77777777" w:rsidR="00173E58" w:rsidRPr="0016361A" w:rsidRDefault="00173E58" w:rsidP="003033EC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CBBA" w14:textId="77777777" w:rsidR="00173E58" w:rsidRPr="0016361A" w:rsidRDefault="00173E58" w:rsidP="003033EC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3C1D5F9C" w14:textId="77777777" w:rsidR="00173E58" w:rsidRPr="0016361A" w:rsidRDefault="00173E58" w:rsidP="003033EC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shd w:val="clear" w:color="auto" w:fill="C0C0C0"/>
          </w:tcPr>
          <w:p w14:paraId="4DE9B09F" w14:textId="77777777" w:rsidR="00173E58" w:rsidRPr="0016361A" w:rsidRDefault="00173E58" w:rsidP="003033EC">
            <w:pPr>
              <w:pStyle w:val="TAH"/>
            </w:pPr>
            <w:r w:rsidRPr="0016361A">
              <w:t>Applicability</w:t>
            </w:r>
          </w:p>
        </w:tc>
      </w:tr>
      <w:tr w:rsidR="00173E58" w:rsidRPr="00B54FF5" w14:paraId="58BEDF79" w14:textId="77777777" w:rsidTr="003033EC">
        <w:trPr>
          <w:jc w:val="center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1EA88" w14:textId="77777777" w:rsidR="00173E58" w:rsidRDefault="00173E58" w:rsidP="003033EC">
            <w:pPr>
              <w:pStyle w:val="TAL"/>
            </w:pPr>
            <w:r>
              <w:t>Kaiotf</w:t>
            </w: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F6449" w14:textId="77777777" w:rsidR="00173E58" w:rsidRPr="000F0BA0" w:rsidRDefault="00173E58" w:rsidP="003033EC">
            <w:pPr>
              <w:pStyle w:val="TAL"/>
            </w:pPr>
            <w:r w:rsidRPr="000F0BA0">
              <w:t>string</w:t>
            </w:r>
          </w:p>
        </w:tc>
        <w:tc>
          <w:tcPr>
            <w:tcW w:w="2051" w:type="pct"/>
          </w:tcPr>
          <w:p w14:paraId="0D37082F" w14:textId="6B32B861" w:rsidR="00173E58" w:rsidRPr="00832EDD" w:rsidRDefault="00173E58" w:rsidP="00743795">
            <w:pPr>
              <w:pStyle w:val="TAL"/>
            </w:pPr>
            <w:r w:rsidRPr="00832EDD">
              <w:t>pattern: "^[A-Fa-f0-9]{</w:t>
            </w:r>
            <w:del w:id="3" w:author="Baixiao" w:date="2026-01-21T16:18:00Z">
              <w:r w:rsidRPr="00832EDD" w:rsidDel="00743795">
                <w:delText>64</w:delText>
              </w:r>
            </w:del>
            <w:ins w:id="4" w:author="Baixiao" w:date="2026-01-21T16:18:00Z">
              <w:r w:rsidR="00743795">
                <w:t>32</w:t>
              </w:r>
            </w:ins>
            <w:r w:rsidRPr="00832EDD">
              <w:t>}$"</w:t>
            </w:r>
          </w:p>
        </w:tc>
        <w:tc>
          <w:tcPr>
            <w:tcW w:w="1265" w:type="pct"/>
          </w:tcPr>
          <w:p w14:paraId="1341A761" w14:textId="77777777" w:rsidR="00173E58" w:rsidRPr="0016361A" w:rsidRDefault="00173E58" w:rsidP="003033EC">
            <w:pPr>
              <w:pStyle w:val="TAL"/>
            </w:pPr>
          </w:p>
        </w:tc>
      </w:tr>
    </w:tbl>
    <w:p w14:paraId="5371843E" w14:textId="77777777" w:rsidR="00173E58" w:rsidRPr="004A3213" w:rsidRDefault="00173E58" w:rsidP="00076445">
      <w:pPr>
        <w:rPr>
          <w:rFonts w:eastAsia="等线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DEDD60C" w14:textId="68396146" w:rsidR="00173E58" w:rsidRDefault="00173E58" w:rsidP="00173E58">
      <w:pPr>
        <w:pStyle w:val="PL"/>
      </w:pPr>
    </w:p>
    <w:p w14:paraId="1A79EF27" w14:textId="77777777" w:rsidR="00173E58" w:rsidRPr="00D253CF" w:rsidRDefault="00173E58" w:rsidP="00173E58">
      <w:pPr>
        <w:pStyle w:val="Heading1"/>
        <w:rPr>
          <w:lang w:val="en-US"/>
        </w:rPr>
      </w:pPr>
      <w:bookmarkStart w:id="5" w:name="_Toc217815599"/>
      <w:r w:rsidRPr="00D253CF">
        <w:rPr>
          <w:lang w:val="en-US"/>
        </w:rPr>
        <w:t>A.</w:t>
      </w:r>
      <w:r>
        <w:rPr>
          <w:lang w:val="en-US"/>
        </w:rPr>
        <w:t>3</w:t>
      </w:r>
      <w:r w:rsidRPr="00D253CF">
        <w:rPr>
          <w:lang w:val="en-US"/>
        </w:rPr>
        <w:tab/>
        <w:t>Nadm_Sec API</w:t>
      </w:r>
      <w:bookmarkEnd w:id="5"/>
    </w:p>
    <w:p w14:paraId="52D86A2F" w14:textId="77777777" w:rsidR="00173E58" w:rsidRPr="00CE58E4" w:rsidRDefault="00173E58" w:rsidP="00173E58">
      <w:pPr>
        <w:pStyle w:val="PL"/>
      </w:pPr>
      <w:r w:rsidRPr="00CE58E4">
        <w:t>openapi: 3.0.0</w:t>
      </w:r>
    </w:p>
    <w:p w14:paraId="536E5DB2" w14:textId="77777777" w:rsidR="00173E58" w:rsidRDefault="00173E58" w:rsidP="00173E58">
      <w:pPr>
        <w:pStyle w:val="PL"/>
      </w:pPr>
    </w:p>
    <w:p w14:paraId="4C0D6096" w14:textId="77777777" w:rsidR="00173E58" w:rsidRPr="00CE58E4" w:rsidRDefault="00173E58" w:rsidP="00173E58">
      <w:pPr>
        <w:pStyle w:val="PL"/>
      </w:pPr>
      <w:r w:rsidRPr="00CE58E4">
        <w:t>info:</w:t>
      </w:r>
    </w:p>
    <w:p w14:paraId="383F3C0D" w14:textId="77777777" w:rsidR="00173E58" w:rsidRPr="00DE3694" w:rsidRDefault="00173E58" w:rsidP="00173E58">
      <w:pPr>
        <w:pStyle w:val="PL"/>
        <w:rPr>
          <w:rFonts w:eastAsiaTheme="minorEastAsia"/>
          <w:lang w:eastAsia="zh-CN"/>
        </w:rPr>
      </w:pPr>
      <w:r w:rsidRPr="00CE58E4">
        <w:t xml:space="preserve">  version: 1.0.0</w:t>
      </w:r>
    </w:p>
    <w:p w14:paraId="6CEF853A" w14:textId="77777777" w:rsidR="00173E58" w:rsidRPr="00CE58E4" w:rsidRDefault="00173E58" w:rsidP="00173E58">
      <w:pPr>
        <w:pStyle w:val="PL"/>
      </w:pPr>
      <w:r w:rsidRPr="00CE58E4">
        <w:t xml:space="preserve">  title: Nadm_Sec API</w:t>
      </w:r>
    </w:p>
    <w:p w14:paraId="3BD6FF5A" w14:textId="77777777" w:rsidR="00173E58" w:rsidRDefault="00173E58" w:rsidP="00173E58">
      <w:pPr>
        <w:pStyle w:val="PL"/>
      </w:pPr>
      <w:r>
        <w:t xml:space="preserve">  description: |</w:t>
      </w:r>
    </w:p>
    <w:p w14:paraId="420EEE25" w14:textId="77777777" w:rsidR="00173E58" w:rsidRDefault="00173E58" w:rsidP="00173E58">
      <w:pPr>
        <w:pStyle w:val="PL"/>
      </w:pPr>
      <w:r>
        <w:t xml:space="preserve">    Nadm_Sec Service.  </w:t>
      </w:r>
    </w:p>
    <w:p w14:paraId="51D2E219" w14:textId="77777777" w:rsidR="00173E58" w:rsidRDefault="00173E58" w:rsidP="00173E58">
      <w:pPr>
        <w:pStyle w:val="PL"/>
      </w:pPr>
      <w:r>
        <w:t xml:space="preserve">    © 2025, 3GPP Organizational Partners (ARIB, ATIS, CCSA, ETSI, TSDSI, TTA, TTC).  </w:t>
      </w:r>
    </w:p>
    <w:p w14:paraId="2238BF10" w14:textId="77777777" w:rsidR="00173E58" w:rsidRDefault="00173E58" w:rsidP="00173E58">
      <w:pPr>
        <w:pStyle w:val="PL"/>
      </w:pPr>
      <w:r>
        <w:t xml:space="preserve">    All rights reserved.</w:t>
      </w:r>
    </w:p>
    <w:p w14:paraId="76068474" w14:textId="77777777" w:rsidR="00173E58" w:rsidRDefault="00173E58" w:rsidP="00173E58">
      <w:pPr>
        <w:pStyle w:val="PL"/>
      </w:pPr>
    </w:p>
    <w:p w14:paraId="73144675" w14:textId="77777777" w:rsidR="00173E58" w:rsidRDefault="00173E58" w:rsidP="00173E5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BDFDB21" w14:textId="77777777" w:rsidR="00173E58" w:rsidRPr="00DE3694" w:rsidRDefault="00173E58" w:rsidP="00173E58">
      <w:pPr>
        <w:pStyle w:val="PL"/>
        <w:rPr>
          <w:rFonts w:eastAsiaTheme="minorEastAsia"/>
          <w:lang w:val="en-US" w:eastAsia="zh-CN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rFonts w:eastAsiaTheme="minorEastAsia" w:hint="eastAsia"/>
          <w:lang w:val="en-US" w:eastAsia="zh-CN"/>
        </w:rPr>
        <w:t>, version 19.1.0</w:t>
      </w:r>
    </w:p>
    <w:p w14:paraId="05E67F19" w14:textId="77777777" w:rsidR="00173E58" w:rsidRDefault="00173E58" w:rsidP="00173E58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7C55AF3D" w14:textId="7E30BE2D" w:rsidR="00173E58" w:rsidRPr="00173E58" w:rsidRDefault="00173E58" w:rsidP="00173E58">
      <w:pPr>
        <w:pStyle w:val="PL"/>
        <w:rPr>
          <w:lang w:val="en-US"/>
        </w:rPr>
      </w:pPr>
    </w:p>
    <w:p w14:paraId="2EFCD0D7" w14:textId="7543EDB6" w:rsidR="00173E58" w:rsidRPr="00173E58" w:rsidRDefault="00173E58" w:rsidP="00173E58">
      <w:pPr>
        <w:pStyle w:val="PL"/>
        <w:rPr>
          <w:rFonts w:ascii="Arial" w:hAnsi="Arial" w:cs="Arial"/>
          <w:b/>
          <w:color w:val="FF0000"/>
        </w:rPr>
      </w:pPr>
      <w:r w:rsidRPr="00173E58">
        <w:rPr>
          <w:rFonts w:ascii="Arial" w:hAnsi="Arial" w:cs="Arial"/>
          <w:b/>
          <w:color w:val="FF0000"/>
        </w:rPr>
        <w:t>***Text skipped for clarity***</w:t>
      </w:r>
    </w:p>
    <w:p w14:paraId="059DE70F" w14:textId="77777777" w:rsidR="00173E58" w:rsidRDefault="00173E58" w:rsidP="00173E58">
      <w:pPr>
        <w:pStyle w:val="PL"/>
      </w:pPr>
    </w:p>
    <w:p w14:paraId="61E51E04" w14:textId="6EF9F0F5" w:rsidR="00173E58" w:rsidRDefault="00173E58" w:rsidP="00173E58">
      <w:pPr>
        <w:pStyle w:val="PL"/>
      </w:pPr>
      <w:r>
        <w:t>#</w:t>
      </w:r>
    </w:p>
    <w:p w14:paraId="2DBD5732" w14:textId="77777777" w:rsidR="00173E58" w:rsidRDefault="00173E58" w:rsidP="00173E58">
      <w:pPr>
        <w:pStyle w:val="PL"/>
      </w:pPr>
      <w:r>
        <w:t># SIMPLE TYPES</w:t>
      </w:r>
    </w:p>
    <w:p w14:paraId="53C6E78A" w14:textId="77777777" w:rsidR="00173E58" w:rsidRDefault="00173E58" w:rsidP="00173E58">
      <w:pPr>
        <w:pStyle w:val="PL"/>
      </w:pPr>
      <w:r>
        <w:t>#</w:t>
      </w:r>
    </w:p>
    <w:p w14:paraId="10AD72D3" w14:textId="77777777" w:rsidR="00173E58" w:rsidRDefault="00173E58" w:rsidP="00173E58">
      <w:pPr>
        <w:pStyle w:val="PL"/>
      </w:pPr>
    </w:p>
    <w:p w14:paraId="691ACC63" w14:textId="77777777" w:rsidR="00173E58" w:rsidRDefault="00173E58" w:rsidP="00173E58">
      <w:pPr>
        <w:pStyle w:val="PL"/>
      </w:pPr>
      <w:r>
        <w:t xml:space="preserve">    </w:t>
      </w:r>
      <w:r w:rsidRPr="00125AD2">
        <w:t>Kaiotf</w:t>
      </w:r>
      <w:r>
        <w:t>:</w:t>
      </w:r>
    </w:p>
    <w:p w14:paraId="441FD399" w14:textId="77777777" w:rsidR="00173E58" w:rsidRDefault="00173E58" w:rsidP="00173E58">
      <w:pPr>
        <w:pStyle w:val="PL"/>
      </w:pPr>
      <w:r>
        <w:t xml:space="preserve">      type: string</w:t>
      </w:r>
    </w:p>
    <w:p w14:paraId="14056210" w14:textId="18E7F8EC" w:rsidR="00173E58" w:rsidRPr="00B840C2" w:rsidRDefault="00173E58" w:rsidP="00173E58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B840C2">
        <w:rPr>
          <w:lang w:val="en-US"/>
        </w:rPr>
        <w:t>pattern: '^[A-Fa-f0-9]{</w:t>
      </w:r>
      <w:del w:id="6" w:author="Baixiao" w:date="2026-01-21T16:18:00Z">
        <w:r w:rsidDel="00743795">
          <w:rPr>
            <w:lang w:val="en-US"/>
          </w:rPr>
          <w:delText>64</w:delText>
        </w:r>
      </w:del>
      <w:ins w:id="7" w:author="Baixiao" w:date="2026-01-21T16:18:00Z">
        <w:r w:rsidR="00743795">
          <w:rPr>
            <w:lang w:val="en-US"/>
          </w:rPr>
          <w:t>32</w:t>
        </w:r>
      </w:ins>
      <w:r w:rsidRPr="00B840C2">
        <w:rPr>
          <w:lang w:val="en-US"/>
        </w:rPr>
        <w:t>}$'</w:t>
      </w:r>
    </w:p>
    <w:p w14:paraId="2D8FAC3F" w14:textId="77777777" w:rsidR="00173E58" w:rsidRPr="00274769" w:rsidRDefault="00173E58" w:rsidP="00173E58">
      <w:pPr>
        <w:pStyle w:val="PL"/>
        <w:rPr>
          <w:lang w:val="en-US"/>
        </w:rPr>
      </w:pPr>
    </w:p>
    <w:p w14:paraId="7BCFBBB5" w14:textId="77777777" w:rsidR="00173E58" w:rsidRDefault="00173E58" w:rsidP="00173E58">
      <w:pPr>
        <w:pStyle w:val="PL"/>
      </w:pPr>
    </w:p>
    <w:p w14:paraId="6B611240" w14:textId="77777777" w:rsidR="00173E58" w:rsidRDefault="00173E58" w:rsidP="00173E58">
      <w:pPr>
        <w:pStyle w:val="PL"/>
      </w:pPr>
      <w:r>
        <w:t>#</w:t>
      </w:r>
    </w:p>
    <w:p w14:paraId="06061910" w14:textId="77777777" w:rsidR="00173E58" w:rsidRDefault="00173E58" w:rsidP="00173E58">
      <w:pPr>
        <w:pStyle w:val="PL"/>
      </w:pPr>
      <w:r>
        <w:t># ENUMS</w:t>
      </w:r>
    </w:p>
    <w:p w14:paraId="32FC3F5F" w14:textId="77777777" w:rsidR="00173E58" w:rsidRDefault="00173E58" w:rsidP="00173E58">
      <w:pPr>
        <w:pStyle w:val="PL"/>
      </w:pPr>
      <w:r>
        <w:t>#</w:t>
      </w:r>
    </w:p>
    <w:p w14:paraId="46A2C893" w14:textId="77777777" w:rsidR="00173E58" w:rsidRPr="004A3213" w:rsidRDefault="00173E58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AC2DC" w14:textId="77777777" w:rsidR="005F6BE2" w:rsidRDefault="005F6BE2">
      <w:r>
        <w:separator/>
      </w:r>
    </w:p>
  </w:endnote>
  <w:endnote w:type="continuationSeparator" w:id="0">
    <w:p w14:paraId="438F9229" w14:textId="77777777" w:rsidR="005F6BE2" w:rsidRDefault="005F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603C2" w14:textId="77777777" w:rsidR="005F6BE2" w:rsidRDefault="005F6BE2">
      <w:r>
        <w:separator/>
      </w:r>
    </w:p>
  </w:footnote>
  <w:footnote w:type="continuationSeparator" w:id="0">
    <w:p w14:paraId="537E4923" w14:textId="77777777" w:rsidR="005F6BE2" w:rsidRDefault="005F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58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D4BF8"/>
    <w:rsid w:val="000F31D9"/>
    <w:rsid w:val="00145D43"/>
    <w:rsid w:val="001536C2"/>
    <w:rsid w:val="00173E5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949AC"/>
    <w:rsid w:val="002B3857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E2C44"/>
    <w:rsid w:val="005F0B87"/>
    <w:rsid w:val="005F6BE2"/>
    <w:rsid w:val="00621188"/>
    <w:rsid w:val="006257ED"/>
    <w:rsid w:val="00653DE4"/>
    <w:rsid w:val="0066028B"/>
    <w:rsid w:val="00665C47"/>
    <w:rsid w:val="00695808"/>
    <w:rsid w:val="006B0F7E"/>
    <w:rsid w:val="006B46FB"/>
    <w:rsid w:val="006E21FB"/>
    <w:rsid w:val="0071436F"/>
    <w:rsid w:val="00743795"/>
    <w:rsid w:val="00792342"/>
    <w:rsid w:val="007977A8"/>
    <w:rsid w:val="007B512A"/>
    <w:rsid w:val="007C2097"/>
    <w:rsid w:val="007D6A07"/>
    <w:rsid w:val="007F7259"/>
    <w:rsid w:val="008040A8"/>
    <w:rsid w:val="00814B33"/>
    <w:rsid w:val="008279FA"/>
    <w:rsid w:val="00836E18"/>
    <w:rsid w:val="00852A98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66CD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3EE9"/>
    <w:rsid w:val="00BB5DFC"/>
    <w:rsid w:val="00BD279D"/>
    <w:rsid w:val="00BD6BB8"/>
    <w:rsid w:val="00C16860"/>
    <w:rsid w:val="00C66BA2"/>
    <w:rsid w:val="00C870F6"/>
    <w:rsid w:val="00C95985"/>
    <w:rsid w:val="00CC5026"/>
    <w:rsid w:val="00CC68D0"/>
    <w:rsid w:val="00CF6109"/>
    <w:rsid w:val="00D03F9A"/>
    <w:rsid w:val="00D06D51"/>
    <w:rsid w:val="00D24991"/>
    <w:rsid w:val="00D50255"/>
    <w:rsid w:val="00D66520"/>
    <w:rsid w:val="00D84AE9"/>
    <w:rsid w:val="00D90C03"/>
    <w:rsid w:val="00D9124E"/>
    <w:rsid w:val="00DE34CF"/>
    <w:rsid w:val="00DF21AD"/>
    <w:rsid w:val="00E07847"/>
    <w:rsid w:val="00E13F3D"/>
    <w:rsid w:val="00E34898"/>
    <w:rsid w:val="00E45A0F"/>
    <w:rsid w:val="00EB09B7"/>
    <w:rsid w:val="00EE7D7C"/>
    <w:rsid w:val="00F25D98"/>
    <w:rsid w:val="00F27F2A"/>
    <w:rsid w:val="00F300FB"/>
    <w:rsid w:val="00F435DB"/>
    <w:rsid w:val="00F82862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173E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3E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3E5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73E5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locked/>
    <w:rsid w:val="009866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B796B-46BF-45E4-B261-24A2A4F69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36</cp:revision>
  <cp:lastPrinted>1899-12-31T23:00:00Z</cp:lastPrinted>
  <dcterms:created xsi:type="dcterms:W3CDTF">2020-02-03T08:32:00Z</dcterms:created>
  <dcterms:modified xsi:type="dcterms:W3CDTF">2026-01-30T09:37:00Z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